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12B000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7E60">
        <w:fldChar w:fldCharType="begin"/>
      </w:r>
      <w:r w:rsidR="00F27E60">
        <w:instrText xml:space="preserve"> DOCPROPERTY  TSG/WGRef  \* MERGEFORMAT </w:instrText>
      </w:r>
      <w:r w:rsidR="00F27E60">
        <w:fldChar w:fldCharType="separate"/>
      </w:r>
      <w:r w:rsidR="003609EF">
        <w:rPr>
          <w:b/>
          <w:noProof/>
          <w:sz w:val="24"/>
        </w:rPr>
        <w:t>CT6</w:t>
      </w:r>
      <w:r w:rsidR="00F27E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7E60">
        <w:fldChar w:fldCharType="begin"/>
      </w:r>
      <w:r w:rsidR="00F27E60">
        <w:instrText xml:space="preserve"> DOCPROPERTY  MtgSeq  \* MERGEFORMAT </w:instrText>
      </w:r>
      <w:r w:rsidR="00F27E60">
        <w:fldChar w:fldCharType="separate"/>
      </w:r>
      <w:r w:rsidR="003609EF" w:rsidRPr="00BA51D9">
        <w:rPr>
          <w:b/>
          <w:noProof/>
          <w:sz w:val="24"/>
        </w:rPr>
        <w:t>8</w:t>
      </w:r>
      <w:r w:rsidR="00CF1DEF">
        <w:rPr>
          <w:b/>
          <w:noProof/>
          <w:sz w:val="24"/>
        </w:rPr>
        <w:t>9</w:t>
      </w:r>
      <w:r w:rsidR="00F27E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7E60">
        <w:fldChar w:fldCharType="begin"/>
      </w:r>
      <w:r w:rsidR="00F27E60">
        <w:instrText xml:space="preserve"> DOCPROPERTY  Tdoc#  \* MERGEFORMAT </w:instrText>
      </w:r>
      <w:r w:rsidR="00F27E60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B41FE2">
        <w:rPr>
          <w:b/>
          <w:i/>
          <w:noProof/>
          <w:sz w:val="28"/>
        </w:rPr>
        <w:t>0</w:t>
      </w:r>
      <w:r w:rsidR="004630CA">
        <w:rPr>
          <w:b/>
          <w:i/>
          <w:noProof/>
          <w:sz w:val="28"/>
        </w:rPr>
        <w:t>2</w:t>
      </w:r>
      <w:r w:rsidR="00B7494E">
        <w:rPr>
          <w:b/>
          <w:i/>
          <w:noProof/>
          <w:sz w:val="28"/>
        </w:rPr>
        <w:t>53</w:t>
      </w:r>
      <w:r w:rsidR="00F27E60">
        <w:rPr>
          <w:b/>
          <w:i/>
          <w:noProof/>
          <w:sz w:val="28"/>
        </w:rPr>
        <w:fldChar w:fldCharType="end"/>
      </w:r>
    </w:p>
    <w:p w14:paraId="7359026A" w14:textId="6B6EB372" w:rsidR="001E41F3" w:rsidRDefault="00F27E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F">
        <w:rPr>
          <w:b/>
          <w:noProof/>
          <w:sz w:val="24"/>
        </w:rPr>
        <w:t>Osaka, 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1DEF">
        <w:rPr>
          <w:b/>
          <w:noProof/>
          <w:sz w:val="24"/>
        </w:rPr>
        <w:t>22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1DEF">
        <w:rPr>
          <w:b/>
          <w:noProof/>
          <w:sz w:val="24"/>
          <w:vertAlign w:val="superscript"/>
        </w:rPr>
        <w:t>nd</w:t>
      </w:r>
      <w:r w:rsidR="00566AA5">
        <w:rPr>
          <w:b/>
          <w:noProof/>
          <w:sz w:val="24"/>
        </w:rPr>
        <w:t>-2</w:t>
      </w:r>
      <w:r w:rsidR="00CF1DEF">
        <w:rPr>
          <w:b/>
          <w:noProof/>
          <w:sz w:val="24"/>
        </w:rPr>
        <w:t>5</w:t>
      </w:r>
      <w:r w:rsidR="00566AA5" w:rsidRPr="00566AA5">
        <w:rPr>
          <w:b/>
          <w:noProof/>
          <w:sz w:val="24"/>
          <w:vertAlign w:val="superscript"/>
        </w:rPr>
        <w:t>th</w:t>
      </w:r>
      <w:r w:rsidR="00CF1DEF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A46FAF6" w:rsidR="001E41F3" w:rsidRPr="00410371" w:rsidRDefault="00F27E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</w:t>
            </w:r>
            <w:r w:rsidR="00430804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411269E6" w:rsidR="001E41F3" w:rsidRPr="002745C6" w:rsidRDefault="004630CA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1FE96E9E" w:rsidR="001E41F3" w:rsidRPr="00410371" w:rsidRDefault="00B74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77BA1042" w:rsidR="001E41F3" w:rsidRPr="00410371" w:rsidRDefault="00F27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630C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630CA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327926A6" w:rsidR="001E41F3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ambiquity in </w:t>
            </w:r>
            <w:r w:rsidR="00BE2156">
              <w:t xml:space="preserve">Location Status Event and Access Tech </w:t>
            </w:r>
            <w:r w:rsidR="00087C64">
              <w:t>E</w:t>
            </w:r>
            <w:r w:rsidR="00BE2156">
              <w:t xml:space="preserve">vent </w:t>
            </w:r>
            <w:r w:rsidR="003550A6">
              <w:t xml:space="preserve">related </w:t>
            </w:r>
            <w:r w:rsidR="00430804">
              <w:t>text in 31.111</w:t>
            </w:r>
            <w:r w:rsidR="00E855AF"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F27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66548959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364C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0D2348E3" w:rsidR="001E41F3" w:rsidRDefault="00F27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</w:t>
            </w:r>
            <w:r w:rsidR="00CF1DE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CF1DEF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01231BB9" w:rsidR="001E41F3" w:rsidRDefault="00CF1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5171B12E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364C">
              <w:t>4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7D598642"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>EVENT DOWNLOAD</w:t>
            </w:r>
            <w:r w:rsidR="00A51344">
              <w:rPr>
                <w:noProof/>
              </w:rPr>
              <w:t xml:space="preserve"> wrt </w:t>
            </w:r>
            <w:r w:rsidR="00A51344">
              <w:t xml:space="preserve">Location Status Event and Access Tech </w:t>
            </w:r>
            <w:r w:rsidR="00087C64">
              <w:t>E</w:t>
            </w:r>
            <w:r w:rsidR="00A51344">
              <w:t>vent</w:t>
            </w:r>
            <w:r w:rsidR="003550A6">
              <w:rPr>
                <w:noProof/>
              </w:rPr>
              <w:t xml:space="preserve"> </w:t>
            </w:r>
            <w:r>
              <w:rPr>
                <w:noProof/>
              </w:rPr>
              <w:t>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430804">
              <w:rPr>
                <w:rFonts w:cs="Arial"/>
              </w:rPr>
              <w:t>It needs to be</w:t>
            </w:r>
            <w:r w:rsidR="005445BF">
              <w:rPr>
                <w:rFonts w:cs="Arial"/>
              </w:rPr>
              <w:t xml:space="preserve"> explicit</w:t>
            </w:r>
            <w:r w:rsidR="00430804">
              <w:rPr>
                <w:rFonts w:cs="Arial"/>
              </w:rPr>
              <w:t>ly mentioned</w:t>
            </w:r>
            <w:r w:rsidR="005445BF">
              <w:rPr>
                <w:rFonts w:cs="Arial"/>
              </w:rPr>
              <w:t xml:space="preserve"> that the ENVELOPE </w:t>
            </w:r>
            <w:r w:rsidR="00430804">
              <w:rPr>
                <w:rFonts w:cs="Arial"/>
              </w:rPr>
              <w:t>shall</w:t>
            </w:r>
            <w:r w:rsidR="005445BF">
              <w:rPr>
                <w:rFonts w:cs="Arial"/>
              </w:rPr>
              <w:t xml:space="preserve">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</w:t>
            </w:r>
            <w:r w:rsidR="00430804">
              <w:rPr>
                <w:rFonts w:cs="Arial"/>
              </w:rPr>
              <w:t>, to avoid misinterpretation</w:t>
            </w:r>
            <w:r w:rsidR="005445BF">
              <w:rPr>
                <w:rFonts w:cs="Arial"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17938268" w:rsidR="004914AE" w:rsidRDefault="0043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</w:t>
            </w:r>
            <w:r w:rsidR="00087C64">
              <w:t>Location Status Event and Access Tech Event</w:t>
            </w:r>
            <w:r w:rsidR="00087C64">
              <w:rPr>
                <w:noProof/>
              </w:rPr>
              <w:t xml:space="preserve"> </w:t>
            </w:r>
            <w:r>
              <w:rPr>
                <w:noProof/>
              </w:rPr>
              <w:t>section</w:t>
            </w:r>
            <w:r w:rsidR="00087C64">
              <w:rPr>
                <w:noProof/>
              </w:rPr>
              <w:t>s</w:t>
            </w:r>
            <w:r>
              <w:rPr>
                <w:noProof/>
              </w:rPr>
              <w:t xml:space="preserve"> to explicitly mention that the </w:t>
            </w:r>
            <w:r w:rsidR="002D77A1">
              <w:rPr>
                <w:noProof/>
              </w:rPr>
              <w:t>EVENT DOWNLOAD</w:t>
            </w:r>
            <w:r w:rsidR="002D77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ENVELOPE shall be sent </w:t>
            </w:r>
            <w:r>
              <w:rPr>
                <w:rFonts w:cs="Arial"/>
                <w:i/>
                <w:iCs/>
              </w:rPr>
              <w:t>after</w:t>
            </w:r>
            <w:r>
              <w:rPr>
                <w:rFonts w:cs="Arial"/>
              </w:rPr>
              <w:t xml:space="preserve"> the TERMINAL RESPONSE</w:t>
            </w:r>
            <w:r w:rsidR="0067462D">
              <w:rPr>
                <w:rFonts w:cs="Arial"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4FAC8C6" w:rsidR="001E41F3" w:rsidRDefault="0067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implementations can </w:t>
            </w:r>
            <w:r w:rsidR="00370823">
              <w:rPr>
                <w:noProof/>
              </w:rPr>
              <w:t xml:space="preserve">potentially </w:t>
            </w:r>
            <w:r>
              <w:rPr>
                <w:noProof/>
              </w:rPr>
              <w:t>interpret the specification differently.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084DE0A3" w:rsidR="001E41F3" w:rsidRDefault="002B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7.5.4, 7.5.12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065599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20FDC92B"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37F7A107" w:rsidR="001E41F3" w:rsidRDefault="00463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1CF9E467"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39BC0D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6FB221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37C0">
              <w:rPr>
                <w:noProof/>
              </w:rPr>
              <w:t>31.124</w:t>
            </w:r>
            <w:r>
              <w:rPr>
                <w:noProof/>
              </w:rPr>
              <w:t xml:space="preserve"> CR </w:t>
            </w:r>
            <w:r w:rsidR="002637C0">
              <w:rPr>
                <w:noProof/>
              </w:rPr>
              <w:t>0492</w:t>
            </w:r>
            <w:r>
              <w:rPr>
                <w:noProof/>
              </w:rPr>
              <w:t xml:space="preserve">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76B53" w14:textId="57B99CD9" w:rsidR="00F6510C" w:rsidRDefault="00F6510C" w:rsidP="00AB75DC">
      <w:pPr>
        <w:pStyle w:val="Heading1"/>
      </w:pPr>
      <w:bookmarkStart w:id="2" w:name="_Toc502365414"/>
      <w:bookmarkEnd w:id="2"/>
    </w:p>
    <w:p w14:paraId="65D35A6A" w14:textId="77777777" w:rsidR="00B86DA8" w:rsidRPr="007729CF" w:rsidRDefault="00B86DA8" w:rsidP="00B86DA8">
      <w:pPr>
        <w:pStyle w:val="Heading3"/>
      </w:pPr>
      <w:bookmarkStart w:id="3" w:name="_Toc492651797"/>
      <w:bookmarkStart w:id="4" w:name="_Toc510544264"/>
      <w:r w:rsidRPr="007729CF">
        <w:t>7.5.4</w:t>
      </w:r>
      <w:r w:rsidRPr="007729CF">
        <w:tab/>
        <w:t>Location status event</w:t>
      </w:r>
      <w:bookmarkEnd w:id="3"/>
      <w:bookmarkEnd w:id="4"/>
    </w:p>
    <w:p w14:paraId="78408C9D" w14:textId="77777777" w:rsidR="00B86DA8" w:rsidRDefault="00B86DA8" w:rsidP="00B86DA8">
      <w:r>
        <w:t>See ETSI TS 102 223 [32] clause 7.5.4.</w:t>
      </w:r>
      <w:r w:rsidRPr="0076274B">
        <w:t xml:space="preserve"> </w:t>
      </w:r>
    </w:p>
    <w:p w14:paraId="56D4A117" w14:textId="36AAD500" w:rsidR="00E81B76" w:rsidRDefault="00B86DA8" w:rsidP="00B86DA8">
      <w:r w:rsidRPr="009A11CB">
        <w:rPr>
          <w:noProof/>
        </w:rPr>
        <w:t>If a locat</w:t>
      </w:r>
      <w:r>
        <w:rPr>
          <w:noProof/>
        </w:rPr>
        <w:t>ion status is already available in the U</w:t>
      </w:r>
      <w:r w:rsidRPr="009A11CB">
        <w:rPr>
          <w:noProof/>
        </w:rPr>
        <w:t>E when the UICC supplies an event list with location status 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immediately send the ENVELOPE (EVENT DOWNLOAD - location status) command</w:t>
      </w:r>
      <w:ins w:id="5" w:author="Amandeep Virk" w:date="2018-05-14T15:53:00Z">
        <w:r w:rsidR="00183A1C">
          <w:rPr>
            <w:noProof/>
          </w:rPr>
          <w:t xml:space="preserve"> </w:t>
        </w:r>
      </w:ins>
      <w:r w:rsidR="00CA13D6">
        <w:rPr>
          <w:noProof/>
        </w:rPr>
        <w:t>(</w:t>
      </w:r>
      <w:ins w:id="6" w:author="Amandeep Virk" w:date="2018-05-14T15:53:00Z">
        <w:r w:rsidR="00183A1C">
          <w:rPr>
            <w:noProof/>
          </w:rPr>
          <w:t>after the TERMINAL RESPONSE</w:t>
        </w:r>
      </w:ins>
      <w:r w:rsidR="00CA13D6">
        <w:rPr>
          <w:noProof/>
        </w:rPr>
        <w:t>)</w:t>
      </w:r>
      <w:ins w:id="7" w:author="Amandeep Virk" w:date="2018-05-14T15:53:00Z">
        <w:r w:rsidR="00183A1C">
          <w:rPr>
            <w:noProof/>
          </w:rPr>
          <w:t xml:space="preserve"> for the SET UP EVENT LIST command</w:t>
        </w:r>
      </w:ins>
      <w:r w:rsidRPr="009A11CB">
        <w:rPr>
          <w:noProof/>
        </w:rPr>
        <w:t>, providing the Location status and the Location information.</w:t>
      </w:r>
    </w:p>
    <w:p w14:paraId="0C4EADDD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AA1113E" w14:textId="77777777" w:rsidR="00B86DA8" w:rsidRPr="007729CF" w:rsidRDefault="00B86DA8" w:rsidP="00B86DA8">
      <w:pPr>
        <w:pStyle w:val="Heading3"/>
      </w:pPr>
      <w:bookmarkStart w:id="8" w:name="_Toc492651805"/>
      <w:bookmarkStart w:id="9" w:name="_Toc510544272"/>
      <w:r w:rsidRPr="007729CF">
        <w:t>7.5.12</w:t>
      </w:r>
      <w:r w:rsidRPr="007729CF">
        <w:tab/>
        <w:t>Access Technology Change Event</w:t>
      </w:r>
      <w:bookmarkEnd w:id="8"/>
      <w:bookmarkEnd w:id="9"/>
    </w:p>
    <w:p w14:paraId="501F4779" w14:textId="77777777" w:rsidR="00B86DA8" w:rsidRDefault="00B86DA8" w:rsidP="00B86DA8">
      <w:r>
        <w:t>See ETSI TS 102 223 [32] clause 7.5.12.</w:t>
      </w:r>
      <w:r w:rsidRPr="0076274B">
        <w:t xml:space="preserve"> </w:t>
      </w:r>
    </w:p>
    <w:p w14:paraId="27F7BC81" w14:textId="0E2CA12C" w:rsidR="00E81B76" w:rsidRPr="00AB75DC" w:rsidRDefault="00B86DA8" w:rsidP="00B86DA8">
      <w:r w:rsidRPr="009A11CB">
        <w:rPr>
          <w:noProof/>
        </w:rPr>
        <w:t xml:space="preserve">If a </w:t>
      </w:r>
      <w:r>
        <w:rPr>
          <w:noProof/>
        </w:rPr>
        <w:t>access technology is already available in the U</w:t>
      </w:r>
      <w:r w:rsidRPr="009A11CB">
        <w:rPr>
          <w:noProof/>
        </w:rPr>
        <w:t xml:space="preserve">E when the UICC supplies an event list with </w:t>
      </w:r>
      <w:r>
        <w:rPr>
          <w:lang w:val="en-US"/>
        </w:rPr>
        <w:t xml:space="preserve">Access Technology Change </w:t>
      </w:r>
      <w:r w:rsidRPr="009A11CB">
        <w:rPr>
          <w:noProof/>
        </w:rPr>
        <w:t>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r w:rsidRPr="009A11CB">
        <w:rPr>
          <w:noProof/>
        </w:rPr>
        <w:t xml:space="preserve">immediately </w:t>
      </w:r>
      <w:r w:rsidRPr="009A11CB">
        <w:rPr>
          <w:noProof/>
        </w:rPr>
        <w:t xml:space="preserve">send the ENVELOPE (EVENT DOWNLOAD - </w:t>
      </w:r>
      <w:r>
        <w:rPr>
          <w:lang w:val="en-US"/>
        </w:rPr>
        <w:t>Access Technology Change</w:t>
      </w:r>
      <w:r w:rsidRPr="009A11CB">
        <w:rPr>
          <w:noProof/>
        </w:rPr>
        <w:t>) command</w:t>
      </w:r>
      <w:ins w:id="10" w:author="Amandeep Virk" w:date="2018-05-14T15:54:00Z">
        <w:r w:rsidR="00183A1C">
          <w:rPr>
            <w:noProof/>
          </w:rPr>
          <w:t xml:space="preserve"> </w:t>
        </w:r>
      </w:ins>
      <w:ins w:id="11" w:author="Amandeep Virk" w:date="2018-05-23T22:06:00Z">
        <w:r w:rsidR="008A623A">
          <w:rPr>
            <w:noProof/>
          </w:rPr>
          <w:t xml:space="preserve">(after the </w:t>
        </w:r>
      </w:ins>
      <w:ins w:id="12" w:author="Amandeep Virk" w:date="2018-05-14T15:54:00Z">
        <w:r w:rsidR="00183A1C">
          <w:rPr>
            <w:noProof/>
          </w:rPr>
          <w:t>TERMINAL RESPONSE</w:t>
        </w:r>
      </w:ins>
      <w:ins w:id="13" w:author="Amandeep Virk" w:date="2018-05-23T22:06:00Z">
        <w:r w:rsidR="008A623A">
          <w:rPr>
            <w:noProof/>
          </w:rPr>
          <w:t>)</w:t>
        </w:r>
      </w:ins>
      <w:bookmarkStart w:id="14" w:name="_GoBack"/>
      <w:bookmarkEnd w:id="14"/>
      <w:ins w:id="15" w:author="Amandeep Virk" w:date="2018-05-14T15:54:00Z">
        <w:r w:rsidR="00183A1C">
          <w:rPr>
            <w:noProof/>
          </w:rPr>
          <w:t xml:space="preserve"> for the SET UP EVENT LIST command</w:t>
        </w:r>
      </w:ins>
      <w:r w:rsidRPr="009A11CB">
        <w:rPr>
          <w:noProof/>
        </w:rPr>
        <w:t xml:space="preserve">, providing the </w:t>
      </w:r>
      <w:r>
        <w:rPr>
          <w:noProof/>
        </w:rPr>
        <w:t>Access Technology</w:t>
      </w:r>
      <w:r w:rsidRPr="009A11CB">
        <w:rPr>
          <w:noProof/>
        </w:rPr>
        <w:t>.</w:t>
      </w:r>
    </w:p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8128" w14:textId="77777777" w:rsidR="00F27E60" w:rsidRDefault="00F27E60">
      <w:r>
        <w:separator/>
      </w:r>
    </w:p>
  </w:endnote>
  <w:endnote w:type="continuationSeparator" w:id="0">
    <w:p w14:paraId="572C8CCC" w14:textId="77777777" w:rsidR="00F27E60" w:rsidRDefault="00F2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031B6" w14:textId="77777777" w:rsidR="00F27E60" w:rsidRDefault="00F27E60">
      <w:r>
        <w:separator/>
      </w:r>
    </w:p>
  </w:footnote>
  <w:footnote w:type="continuationSeparator" w:id="0">
    <w:p w14:paraId="73F70FFC" w14:textId="77777777" w:rsidR="00F27E60" w:rsidRDefault="00F2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87C64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66C26"/>
    <w:rsid w:val="0017436A"/>
    <w:rsid w:val="00181895"/>
    <w:rsid w:val="00183A1C"/>
    <w:rsid w:val="00192C46"/>
    <w:rsid w:val="00195A0D"/>
    <w:rsid w:val="001A08B3"/>
    <w:rsid w:val="001A7B60"/>
    <w:rsid w:val="001B52F0"/>
    <w:rsid w:val="001B7A65"/>
    <w:rsid w:val="001E41F3"/>
    <w:rsid w:val="001E4886"/>
    <w:rsid w:val="001F1A0E"/>
    <w:rsid w:val="00210B03"/>
    <w:rsid w:val="00246BC8"/>
    <w:rsid w:val="0025482B"/>
    <w:rsid w:val="002576AD"/>
    <w:rsid w:val="0026004D"/>
    <w:rsid w:val="002637C0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364C"/>
    <w:rsid w:val="002B5741"/>
    <w:rsid w:val="002D77A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0823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73B3"/>
    <w:rsid w:val="004276B4"/>
    <w:rsid w:val="00430804"/>
    <w:rsid w:val="004630CA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7700"/>
    <w:rsid w:val="005E2C44"/>
    <w:rsid w:val="005E2F95"/>
    <w:rsid w:val="005F1ED5"/>
    <w:rsid w:val="0061479E"/>
    <w:rsid w:val="00621188"/>
    <w:rsid w:val="006257ED"/>
    <w:rsid w:val="0063567A"/>
    <w:rsid w:val="00640D70"/>
    <w:rsid w:val="00651F9B"/>
    <w:rsid w:val="00662F93"/>
    <w:rsid w:val="0067462D"/>
    <w:rsid w:val="00677AB8"/>
    <w:rsid w:val="00682C96"/>
    <w:rsid w:val="00686EEB"/>
    <w:rsid w:val="00695808"/>
    <w:rsid w:val="006A38F6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239A8"/>
    <w:rsid w:val="00734F01"/>
    <w:rsid w:val="007509AF"/>
    <w:rsid w:val="00751041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7259"/>
    <w:rsid w:val="0080027D"/>
    <w:rsid w:val="008279FA"/>
    <w:rsid w:val="008460B3"/>
    <w:rsid w:val="008626E7"/>
    <w:rsid w:val="00865806"/>
    <w:rsid w:val="00870EE7"/>
    <w:rsid w:val="0087246B"/>
    <w:rsid w:val="00874187"/>
    <w:rsid w:val="008A45A6"/>
    <w:rsid w:val="008A623A"/>
    <w:rsid w:val="008E0DEF"/>
    <w:rsid w:val="008E6806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850E3"/>
    <w:rsid w:val="00991B88"/>
    <w:rsid w:val="009A5753"/>
    <w:rsid w:val="009A579D"/>
    <w:rsid w:val="009A5DBD"/>
    <w:rsid w:val="009D6AAE"/>
    <w:rsid w:val="009E3297"/>
    <w:rsid w:val="009E6195"/>
    <w:rsid w:val="009F734F"/>
    <w:rsid w:val="00A246B6"/>
    <w:rsid w:val="00A34B5F"/>
    <w:rsid w:val="00A47E70"/>
    <w:rsid w:val="00A50CF0"/>
    <w:rsid w:val="00A51344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58BB"/>
    <w:rsid w:val="00B41FE2"/>
    <w:rsid w:val="00B436D6"/>
    <w:rsid w:val="00B47CFC"/>
    <w:rsid w:val="00B6626F"/>
    <w:rsid w:val="00B67B97"/>
    <w:rsid w:val="00B718CA"/>
    <w:rsid w:val="00B72E47"/>
    <w:rsid w:val="00B7494E"/>
    <w:rsid w:val="00B859CC"/>
    <w:rsid w:val="00B86DA8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2156"/>
    <w:rsid w:val="00BE56AA"/>
    <w:rsid w:val="00BF2FF1"/>
    <w:rsid w:val="00BF319B"/>
    <w:rsid w:val="00BF7D62"/>
    <w:rsid w:val="00C07019"/>
    <w:rsid w:val="00C144D5"/>
    <w:rsid w:val="00C25516"/>
    <w:rsid w:val="00C66BA2"/>
    <w:rsid w:val="00C7190A"/>
    <w:rsid w:val="00C77BD1"/>
    <w:rsid w:val="00C8660C"/>
    <w:rsid w:val="00C95985"/>
    <w:rsid w:val="00CA13D6"/>
    <w:rsid w:val="00CB1F45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A1EB5"/>
    <w:rsid w:val="00EB0415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27E60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E41D9"/>
    <w:rsid w:val="00FF06E7"/>
    <w:rsid w:val="00FF41EB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B24BF-6755-4706-B3A0-1FC131AA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1427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144</cp:revision>
  <cp:lastPrinted>1900-01-01T08:00:00Z</cp:lastPrinted>
  <dcterms:created xsi:type="dcterms:W3CDTF">2018-02-13T00:06:00Z</dcterms:created>
  <dcterms:modified xsi:type="dcterms:W3CDTF">2018-05-24T05:06:00Z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